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BB2B7A1" w:rsidR="001E41F3" w:rsidRPr="00B87E0F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8E4C97">
        <w:rPr>
          <w:rFonts w:hint="eastAsia"/>
          <w:b/>
          <w:noProof/>
          <w:sz w:val="24"/>
        </w:rPr>
        <w:t>11</w:t>
      </w:r>
      <w:r w:rsidR="0019715F">
        <w:rPr>
          <w:rFonts w:hint="eastAsia"/>
          <w:b/>
          <w:noProof/>
          <w:sz w:val="24"/>
        </w:rPr>
        <w:t>4</w:t>
      </w:r>
      <w:r w:rsidR="008C064D">
        <w:rPr>
          <w:rFonts w:hint="eastAsia"/>
          <w:b/>
          <w:noProof/>
          <w:sz w:val="24"/>
          <w:lang w:eastAsia="zh-CN"/>
        </w:rPr>
        <w:t>bis</w:t>
      </w:r>
      <w:r w:rsidRPr="00B87E0F">
        <w:rPr>
          <w:b/>
          <w:noProof/>
          <w:sz w:val="24"/>
        </w:rPr>
        <w:tab/>
      </w:r>
      <w:r w:rsidR="00013046" w:rsidRPr="00013046">
        <w:rPr>
          <w:b/>
          <w:noProof/>
          <w:sz w:val="24"/>
        </w:rPr>
        <w:t>R1-2309487</w:t>
      </w:r>
    </w:p>
    <w:p w14:paraId="57EE2617" w14:textId="21F1683C" w:rsidR="0019715F" w:rsidRPr="00B87E0F" w:rsidRDefault="008C064D" w:rsidP="0019715F">
      <w:pPr>
        <w:tabs>
          <w:tab w:val="center" w:pos="4536"/>
          <w:tab w:val="right" w:pos="9072"/>
        </w:tabs>
        <w:rPr>
          <w:rFonts w:ascii="Arial" w:hAnsi="Arial"/>
          <w:b/>
          <w:noProof/>
          <w:sz w:val="24"/>
        </w:rPr>
      </w:pPr>
      <w:r w:rsidRPr="008C064D">
        <w:rPr>
          <w:rFonts w:ascii="Arial" w:hAnsi="Arial"/>
          <w:b/>
          <w:noProof/>
          <w:sz w:val="24"/>
        </w:rPr>
        <w:t>Xiamen, China, October 9</w:t>
      </w:r>
      <w:r w:rsidRPr="008C064D">
        <w:rPr>
          <w:rFonts w:ascii="Arial" w:hAnsi="Arial" w:hint="eastAsia"/>
          <w:b/>
          <w:noProof/>
          <w:sz w:val="24"/>
        </w:rPr>
        <w:t>th</w:t>
      </w:r>
      <w:r w:rsidRPr="008C064D">
        <w:rPr>
          <w:rFonts w:ascii="Arial" w:hAnsi="Arial"/>
          <w:b/>
          <w:noProof/>
          <w:sz w:val="24"/>
        </w:rPr>
        <w:t xml:space="preserve"> – </w:t>
      </w:r>
      <w:r w:rsidRPr="008C064D">
        <w:rPr>
          <w:rFonts w:ascii="Arial" w:hAnsi="Arial" w:hint="eastAsia"/>
          <w:b/>
          <w:noProof/>
          <w:sz w:val="24"/>
        </w:rPr>
        <w:t>October</w:t>
      </w:r>
      <w:r w:rsidRPr="008C064D">
        <w:rPr>
          <w:rFonts w:ascii="Arial" w:hAnsi="Arial"/>
          <w:b/>
          <w:noProof/>
          <w:sz w:val="24"/>
        </w:rPr>
        <w:t xml:space="preserve"> 13th,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F1042" w:rsidR="001E41F3" w:rsidRPr="00410371" w:rsidRDefault="000A1A08" w:rsidP="00B96D4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B96D4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88B2F8" w:rsidR="001E41F3" w:rsidRPr="00410371" w:rsidRDefault="000A1A08" w:rsidP="00CB6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CB695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22273" w:rsidR="001E41F3" w:rsidRDefault="00B96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6D49">
              <w:rPr>
                <w:noProof/>
                <w:lang w:eastAsia="zh-CN"/>
              </w:rPr>
              <w:t>Draft CR on PDCCH skipping/ SSSG switching for MBS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80BBB2" w:rsidR="001E41F3" w:rsidRDefault="00F702A2" w:rsidP="009C1AD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CATT</w:t>
            </w:r>
            <w:r w:rsidR="00401080">
              <w:rPr>
                <w:rFonts w:hint="eastAsia"/>
                <w:lang w:eastAsia="zh-CN"/>
              </w:rPr>
              <w:t>,CBN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5A98A" w:rsidR="001E41F3" w:rsidRDefault="00237924" w:rsidP="00BD1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2023-0</w:t>
            </w:r>
            <w:r w:rsidR="00BD1B8B">
              <w:rPr>
                <w:rFonts w:hint="eastAsia"/>
                <w:lang w:eastAsia="zh-CN"/>
              </w:rPr>
              <w:t>9</w:t>
            </w:r>
            <w:r>
              <w:t>-</w:t>
            </w:r>
            <w:r w:rsidR="00BD1B8B">
              <w:rPr>
                <w:rFonts w:hint="eastAsia"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458FA" w14:textId="77777777" w:rsidR="00514010" w:rsidRDefault="008C4517" w:rsidP="00514010">
            <w:pPr>
              <w:pStyle w:val="CRCoverPage"/>
              <w:spacing w:after="0"/>
              <w:rPr>
                <w:rFonts w:ascii="Times New Roman" w:hAnsi="Times New Roman"/>
                <w:noProof/>
                <w:lang w:val="x-none" w:eastAsia="zh-CN"/>
              </w:rPr>
            </w:pPr>
            <w:r>
              <w:rPr>
                <w:rFonts w:ascii="Times New Roman" w:hAnsi="Times New Roman"/>
                <w:noProof/>
                <w:lang w:val="x-none"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 xml:space="preserve">o support UE </w:t>
            </w:r>
            <w:r w:rsidR="001E44E0" w:rsidRPr="001E44E0">
              <w:rPr>
                <w:rFonts w:ascii="Times New Roman" w:hAnsi="Times New Roman"/>
                <w:noProof/>
                <w:lang w:val="x-none" w:eastAsia="zh-CN"/>
              </w:rPr>
              <w:t>power saving, the PDCCH skipping and SSSG switching can be applied to Type3 CSS and USS</w:t>
            </w:r>
            <w:r w:rsidR="00514010">
              <w:rPr>
                <w:rFonts w:ascii="Times New Roman" w:hAnsi="Times New Roman" w:hint="eastAsia"/>
                <w:noProof/>
                <w:lang w:val="x-none" w:eastAsia="zh-CN"/>
              </w:rPr>
              <w:t xml:space="preserve"> if 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 xml:space="preserve">corresponding search space set is configured in </w:t>
            </w:r>
            <w:r w:rsidRPr="008C4517">
              <w:rPr>
                <w:rFonts w:ascii="Times New Roman" w:hAnsi="Times New Roman"/>
                <w:noProof/>
                <w:lang w:val="x-none" w:eastAsia="zh-CN"/>
              </w:rPr>
              <w:t>searchSpaceGroupIdList or searchSpaceGroupIdList-r17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 xml:space="preserve"> </w:t>
            </w:r>
            <w:r w:rsidR="001E44E0" w:rsidRPr="001E44E0">
              <w:rPr>
                <w:rFonts w:ascii="Times New Roman" w:hAnsi="Times New Roman"/>
                <w:noProof/>
                <w:lang w:val="x-none" w:eastAsia="zh-CN"/>
              </w:rPr>
              <w:t>.</w:t>
            </w:r>
            <w:r w:rsidR="00514010" w:rsidRPr="00686F3E">
              <w:rPr>
                <w:i/>
                <w:lang w:eastAsia="zh-CN"/>
              </w:rPr>
              <w:t xml:space="preserve"> </w:t>
            </w:r>
            <w:r w:rsidR="00514010" w:rsidRPr="00514010">
              <w:rPr>
                <w:rFonts w:ascii="Times New Roman" w:hAnsi="Times New Roman"/>
                <w:noProof/>
                <w:lang w:val="x-none" w:eastAsia="zh-CN"/>
              </w:rPr>
              <w:t>searchSpaceSwitchTimer</w:t>
            </w:r>
            <w:r w:rsidR="001E44E0" w:rsidRPr="001E44E0">
              <w:rPr>
                <w:rFonts w:ascii="Times New Roman" w:hAnsi="Times New Roman"/>
                <w:noProof/>
                <w:lang w:val="x-none" w:eastAsia="zh-CN"/>
              </w:rPr>
              <w:t xml:space="preserve"> will be reset if UE </w:t>
            </w:r>
            <w:r w:rsidR="00514010">
              <w:rPr>
                <w:rFonts w:ascii="Times New Roman" w:hAnsi="Times New Roman"/>
                <w:noProof/>
                <w:lang w:val="x-none" w:eastAsia="zh-CN"/>
              </w:rPr>
              <w:t xml:space="preserve">receives </w:t>
            </w:r>
            <w:r w:rsidR="001E44E0" w:rsidRPr="001E44E0">
              <w:rPr>
                <w:rFonts w:ascii="Times New Roman" w:hAnsi="Times New Roman"/>
                <w:noProof/>
                <w:lang w:val="x-none" w:eastAsia="zh-CN"/>
              </w:rPr>
              <w:t xml:space="preserve">a unicast DCI format. </w:t>
            </w:r>
          </w:p>
          <w:p w14:paraId="5681A52A" w14:textId="7AC2F9A8" w:rsidR="00CB6951" w:rsidRDefault="00514010" w:rsidP="00CB6951">
            <w:pPr>
              <w:pStyle w:val="CRCoverPage"/>
              <w:spacing w:after="0"/>
              <w:rPr>
                <w:rFonts w:ascii="Times New Roman" w:hAnsi="Times New Roman"/>
                <w:noProof/>
                <w:lang w:val="x-none" w:eastAsia="zh-CN"/>
              </w:rPr>
            </w:pPr>
            <w:r>
              <w:rPr>
                <w:rFonts w:ascii="Times New Roman" w:hAnsi="Times New Roman" w:hint="eastAsia"/>
                <w:noProof/>
                <w:lang w:val="x-none" w:eastAsia="zh-CN"/>
              </w:rPr>
              <w:t xml:space="preserve">The DCI format 4_1 and 4_2  belong to </w:t>
            </w:r>
            <w:r w:rsidR="001E44E0" w:rsidRPr="001E44E0">
              <w:rPr>
                <w:rFonts w:ascii="Times New Roman" w:hAnsi="Times New Roman"/>
                <w:noProof/>
                <w:lang w:val="x-none" w:eastAsia="zh-CN"/>
              </w:rPr>
              <w:t>Type3 CSS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 xml:space="preserve"> and </w:t>
            </w:r>
            <w:r w:rsidR="001E44E0" w:rsidRPr="001E44E0">
              <w:rPr>
                <w:rFonts w:ascii="Times New Roman" w:hAnsi="Times New Roman"/>
                <w:noProof/>
                <w:lang w:val="x-none" w:eastAsia="zh-CN"/>
              </w:rPr>
              <w:t xml:space="preserve"> can be configured </w:t>
            </w:r>
            <w:r w:rsidR="00CB6951">
              <w:rPr>
                <w:rFonts w:ascii="Times New Roman" w:hAnsi="Times New Roman" w:hint="eastAsia"/>
                <w:noProof/>
                <w:lang w:val="x-none" w:eastAsia="zh-CN"/>
              </w:rPr>
              <w:t xml:space="preserve">for receiving </w:t>
            </w:r>
            <w:r w:rsidR="001E44E0" w:rsidRPr="001E44E0">
              <w:rPr>
                <w:rFonts w:ascii="Times New Roman" w:hAnsi="Times New Roman"/>
                <w:noProof/>
                <w:lang w:val="x-none" w:eastAsia="zh-CN"/>
              </w:rPr>
              <w:t>multicast</w:t>
            </w:r>
            <w:r w:rsidR="005A17CA">
              <w:rPr>
                <w:rFonts w:ascii="Times New Roman" w:hAnsi="Times New Roman" w:hint="eastAsia"/>
                <w:noProof/>
                <w:lang w:val="x-none" w:eastAsia="zh-CN"/>
              </w:rPr>
              <w:t xml:space="preserve">. </w:t>
            </w:r>
            <w:r w:rsidR="001E44E0" w:rsidRPr="001E44E0">
              <w:rPr>
                <w:rFonts w:ascii="Times New Roman" w:hAnsi="Times New Roman"/>
                <w:noProof/>
                <w:lang w:val="x-none" w:eastAsia="zh-CN"/>
              </w:rPr>
              <w:t>It is not clear whether to reset the timer if UE detects a multicast DCI format with CRC scrambled by G-RNTI/G-CS-RNTI.</w:t>
            </w:r>
          </w:p>
          <w:p w14:paraId="708AA7DE" w14:textId="242A4541" w:rsidR="00C94143" w:rsidRPr="00663839" w:rsidRDefault="00CB6951" w:rsidP="00CB695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val="x-none" w:eastAsia="zh-CN"/>
              </w:rPr>
              <w:t>C</w:t>
            </w:r>
            <w:r>
              <w:rPr>
                <w:rFonts w:ascii="Times New Roman" w:hAnsi="Times New Roman"/>
                <w:noProof/>
                <w:lang w:val="x-none" w:eastAsia="zh-CN"/>
              </w:rPr>
              <w:t xml:space="preserve">onsidering there is no difference between unicast and multicast 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 xml:space="preserve">DCI format from power saving issue, it is suggested that UE shall </w:t>
            </w:r>
            <w:r w:rsidR="00E55892">
              <w:rPr>
                <w:rFonts w:ascii="Times New Roman" w:hAnsi="Times New Roman" w:hint="eastAsia"/>
                <w:noProof/>
                <w:lang w:val="x-none" w:eastAsia="zh-CN"/>
              </w:rPr>
              <w:t>r</w:t>
            </w:r>
            <w:r w:rsidRPr="001E44E0">
              <w:rPr>
                <w:rFonts w:ascii="Times New Roman" w:hAnsi="Times New Roman"/>
                <w:noProof/>
                <w:lang w:val="x-none" w:eastAsia="zh-CN"/>
              </w:rPr>
              <w:t>eset the timer if UE detects a multicast DCI format with CRC scrambled by G-RNTI/G-CS-RNTI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7A3EB" w:rsidR="00A57BDE" w:rsidRPr="00663839" w:rsidRDefault="00C94143" w:rsidP="00514010">
            <w:pPr>
              <w:pStyle w:val="CRCoverPage"/>
              <w:spacing w:after="0"/>
              <w:rPr>
                <w:rFonts w:ascii="Times New Roman" w:hAnsi="Times New Roman"/>
                <w:noProof/>
                <w:lang w:val="x-none" w:eastAsia="zh-CN"/>
              </w:rPr>
            </w:pPr>
            <w:r w:rsidRPr="00663839">
              <w:rPr>
                <w:rFonts w:ascii="Times New Roman" w:hAnsi="Times New Roman"/>
                <w:noProof/>
                <w:lang w:val="x-none" w:eastAsia="zh-CN"/>
              </w:rPr>
              <w:t>Adding ca</w:t>
            </w:r>
            <w:r w:rsidR="00B369D2">
              <w:rPr>
                <w:rFonts w:ascii="Times New Roman" w:hAnsi="Times New Roman"/>
                <w:noProof/>
                <w:lang w:val="x-none" w:eastAsia="zh-CN"/>
              </w:rPr>
              <w:t xml:space="preserve">se of </w:t>
            </w:r>
            <w:r w:rsidR="00514010" w:rsidRPr="00514010">
              <w:rPr>
                <w:rFonts w:ascii="Times New Roman" w:hAnsi="Times New Roman"/>
                <w:noProof/>
                <w:lang w:val="x-none" w:eastAsia="zh-CN"/>
              </w:rPr>
              <w:t>G-RNTI for multicast or G-CS-RNTI</w:t>
            </w:r>
            <w:r w:rsidR="00514010">
              <w:rPr>
                <w:rFonts w:ascii="Times New Roman" w:hAnsi="Times New Roman" w:hint="eastAsia"/>
                <w:noProof/>
                <w:lang w:val="x-none" w:eastAsia="zh-CN"/>
              </w:rPr>
              <w:t xml:space="preserve"> to reset </w:t>
            </w:r>
            <w:r w:rsidR="00514010" w:rsidRPr="00514010">
              <w:rPr>
                <w:rFonts w:ascii="Times New Roman" w:hAnsi="Times New Roman"/>
                <w:noProof/>
                <w:lang w:val="x-none" w:eastAsia="zh-CN"/>
              </w:rPr>
              <w:t>searchSpaceSwitchTimer</w:t>
            </w: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81A7A7" w:rsidR="00F37096" w:rsidRPr="00663839" w:rsidRDefault="00286AAB" w:rsidP="001336E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663839">
              <w:rPr>
                <w:rFonts w:ascii="Times New Roman" w:hAnsi="Times New Roman"/>
                <w:noProof/>
                <w:lang w:eastAsia="zh-CN"/>
              </w:rPr>
              <w:t>The</w:t>
            </w:r>
            <w:r w:rsidR="001336E0">
              <w:rPr>
                <w:rFonts w:ascii="Times New Roman" w:hAnsi="Times New Roman" w:hint="eastAsia"/>
                <w:noProof/>
                <w:lang w:eastAsia="zh-CN"/>
              </w:rPr>
              <w:t xml:space="preserve"> UE operation for powering saving is different when UE </w:t>
            </w:r>
            <w:r w:rsidR="001336E0">
              <w:rPr>
                <w:rFonts w:ascii="Times New Roman" w:hAnsi="Times New Roman"/>
                <w:noProof/>
                <w:lang w:eastAsia="zh-CN"/>
              </w:rPr>
              <w:t>receive</w:t>
            </w:r>
            <w:r w:rsidR="001336E0">
              <w:rPr>
                <w:rFonts w:ascii="Times New Roman" w:hAnsi="Times New Roman" w:hint="eastAsia"/>
                <w:noProof/>
                <w:lang w:eastAsia="zh-CN"/>
              </w:rPr>
              <w:t>s unicast and multicast DCI format.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30E94" w:rsidR="00F37096" w:rsidRDefault="00514010" w:rsidP="005A17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</w:t>
            </w:r>
            <w:r w:rsidR="00F37096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65E8AD" w14:textId="77777777" w:rsidR="001E44E0" w:rsidRDefault="001E44E0" w:rsidP="001E44E0">
      <w:pPr>
        <w:pStyle w:val="2"/>
      </w:pPr>
      <w:bookmarkStart w:id="2" w:name="_Toc29894869"/>
      <w:bookmarkStart w:id="3" w:name="_Toc29899168"/>
      <w:bookmarkStart w:id="4" w:name="_Toc29899586"/>
      <w:bookmarkStart w:id="5" w:name="_Toc29917315"/>
      <w:bookmarkStart w:id="6" w:name="_Toc36498189"/>
      <w:bookmarkStart w:id="7" w:name="_Toc45699217"/>
      <w:bookmarkStart w:id="8" w:name="_Toc130394902"/>
      <w:bookmarkStart w:id="9" w:name="_Ref491599615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2"/>
      <w:bookmarkEnd w:id="3"/>
      <w:bookmarkEnd w:id="4"/>
      <w:bookmarkEnd w:id="5"/>
      <w:bookmarkEnd w:id="6"/>
      <w:bookmarkEnd w:id="7"/>
      <w:r w:rsidRPr="00686F3E">
        <w:t xml:space="preserve"> and skipping of PDCCH monitoring</w:t>
      </w:r>
      <w:bookmarkEnd w:id="8"/>
    </w:p>
    <w:p w14:paraId="3E9C3BA5" w14:textId="77777777" w:rsidR="001E44E0" w:rsidRDefault="001E44E0" w:rsidP="001E44E0">
      <w:pPr>
        <w:rPr>
          <w:lang w:eastAsia="zh-CN"/>
        </w:rPr>
      </w:pPr>
      <w:r w:rsidRPr="00D26445">
        <w:rPr>
          <w:lang w:eastAsia="zh-CN"/>
        </w:rPr>
        <w:t xml:space="preserve">A UE can be provided </w:t>
      </w:r>
    </w:p>
    <w:p w14:paraId="0AA8FA18" w14:textId="77777777" w:rsidR="001E44E0" w:rsidRPr="00FB10F8" w:rsidRDefault="001E44E0" w:rsidP="001E44E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26445">
        <w:rPr>
          <w:lang w:eastAsia="zh-CN"/>
        </w:rPr>
        <w:t xml:space="preserve">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</w:t>
      </w:r>
      <w:r w:rsidRPr="00335EB1">
        <w:rPr>
          <w:lang w:eastAsia="zh-CN"/>
        </w:rPr>
        <w:t xml:space="preserve"> </w:t>
      </w:r>
      <w:r w:rsidRPr="00335EB1">
        <w:rPr>
          <w:i/>
          <w:lang w:eastAsia="zh-CN"/>
        </w:rPr>
        <w:t>searchSpaceGroupIdList</w:t>
      </w:r>
      <w:r w:rsidRPr="00D26445">
        <w:rPr>
          <w:lang w:eastAsia="zh-CN"/>
        </w:rPr>
        <w:t xml:space="preserve"> for PDCCH monitoring on a serving cell</w:t>
      </w:r>
      <w:r w:rsidRPr="00FB10F8">
        <w:rPr>
          <w:lang w:eastAsia="zh-CN"/>
        </w:rPr>
        <w:t>,</w:t>
      </w:r>
    </w:p>
    <w:p w14:paraId="0F8F1355" w14:textId="77777777" w:rsidR="001E44E0" w:rsidRDefault="001E44E0" w:rsidP="001E44E0">
      <w:pPr>
        <w:pStyle w:val="B1"/>
        <w:rPr>
          <w:lang w:eastAsia="zh-CN"/>
        </w:rPr>
      </w:pPr>
      <w:r>
        <w:t>-</w:t>
      </w:r>
      <w:r>
        <w:tab/>
      </w:r>
      <w:r w:rsidRPr="00FB10F8">
        <w:t xml:space="preserve">a group index for a respective Type3-PDCCH CSS set or USS set by </w:t>
      </w:r>
      <w:r w:rsidRPr="00FB10F8">
        <w:rPr>
          <w:i/>
          <w:iCs/>
        </w:rPr>
        <w:t>searchSpaceGroupIdList-r17</w:t>
      </w:r>
      <w:r w:rsidRPr="00FB10F8">
        <w:t xml:space="preserve"> for PDCCH monitoring on an active DL BWP of a serving cell</w:t>
      </w:r>
      <w:r w:rsidRPr="00D26445">
        <w:rPr>
          <w:lang w:eastAsia="zh-CN"/>
        </w:rPr>
        <w:t xml:space="preserve">. </w:t>
      </w:r>
    </w:p>
    <w:p w14:paraId="7EE56896" w14:textId="77777777" w:rsidR="001E44E0" w:rsidRDefault="001E44E0" w:rsidP="001E44E0">
      <w:pPr>
        <w:rPr>
          <w:lang w:eastAsia="zh-CN"/>
        </w:rPr>
      </w:pPr>
      <w:r w:rsidRPr="00D26445">
        <w:rPr>
          <w:lang w:eastAsia="zh-CN"/>
        </w:rPr>
        <w:t xml:space="preserve">If the UE is not provided </w:t>
      </w:r>
      <w:r w:rsidRPr="00D26445">
        <w:rPr>
          <w:i/>
          <w:lang w:eastAsia="zh-CN"/>
        </w:rPr>
        <w:t>searchSpaceGroupIdList</w:t>
      </w:r>
      <w:r w:rsidRPr="00D26445">
        <w:rPr>
          <w:lang w:eastAsia="zh-CN"/>
        </w:rPr>
        <w:t xml:space="preserve"> </w:t>
      </w:r>
      <w:bookmarkStart w:id="10" w:name="_Hlk117012218"/>
      <w:r w:rsidRPr="00BF32B5">
        <w:t>or</w:t>
      </w:r>
      <w:r w:rsidRPr="00BF32B5">
        <w:rPr>
          <w:i/>
          <w:iCs/>
        </w:rPr>
        <w:t xml:space="preserve"> searchSpaceGroupIdList-r17</w:t>
      </w:r>
      <w:bookmarkEnd w:id="10"/>
      <w:r>
        <w:rPr>
          <w:i/>
          <w:iCs/>
        </w:rPr>
        <w:t xml:space="preserve"> </w:t>
      </w:r>
      <w:r w:rsidRPr="00D26445">
        <w:rPr>
          <w:lang w:eastAsia="zh-CN"/>
        </w:rPr>
        <w:t xml:space="preserve">for a search space set, the following procedures </w:t>
      </w:r>
      <w:bookmarkStart w:id="11" w:name="_Hlk117012264"/>
      <w:r w:rsidRPr="00BF32B5">
        <w:t>that are based on search space set group switching</w:t>
      </w:r>
      <w:bookmarkEnd w:id="11"/>
      <w:r w:rsidRPr="00D26445">
        <w:rPr>
          <w:lang w:eastAsia="zh-CN"/>
        </w:rPr>
        <w:t xml:space="preserve"> are not applicable for PDCCH monitoring according to the search space set.</w:t>
      </w:r>
    </w:p>
    <w:p w14:paraId="41EA31FC" w14:textId="77777777" w:rsidR="001E44E0" w:rsidRPr="00710B0B" w:rsidRDefault="001E44E0" w:rsidP="001E44E0">
      <w:r w:rsidRPr="00BF32B5">
        <w:rPr>
          <w:rFonts w:hint="eastAsia"/>
        </w:rPr>
        <w:t>A</w:t>
      </w:r>
      <w:r w:rsidRPr="00BF32B5">
        <w:t xml:space="preserve"> UE can be provided a set of durations by </w:t>
      </w:r>
      <w:r w:rsidRPr="00BF32B5">
        <w:rPr>
          <w:i/>
          <w:iCs/>
        </w:rPr>
        <w:t>PDCCHSkippingDurationList</w:t>
      </w:r>
      <w:r w:rsidRPr="00BF32B5">
        <w:t xml:space="preserve"> for Type3-PDCCH CSS set or USS set for PDCCH monitoring on an active DL BWP of a serving cell. If the UE is not provided </w:t>
      </w:r>
      <w:r w:rsidRPr="00BF32B5">
        <w:rPr>
          <w:i/>
          <w:iCs/>
        </w:rPr>
        <w:t>PDCCHSkippingDurationList</w:t>
      </w:r>
      <w:r w:rsidRPr="00BF32B5">
        <w:t>, the following procedures related to skipping of PDCCH monitoring are not applicable</w:t>
      </w:r>
      <w:r>
        <w:t>.</w:t>
      </w:r>
    </w:p>
    <w:p w14:paraId="508C752D" w14:textId="77777777" w:rsidR="001E44E0" w:rsidRDefault="001E44E0" w:rsidP="001E44E0">
      <w:pPr>
        <w:spacing w:before="120" w:after="120"/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970D14C" w14:textId="77777777" w:rsidR="00EC53B6" w:rsidRPr="00686F3E" w:rsidRDefault="00EC53B6" w:rsidP="00EC53B6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</w:t>
      </w:r>
      <w:r w:rsidRPr="007B7CF1">
        <w:rPr>
          <w:lang w:val="en-US"/>
        </w:rPr>
        <w:t xml:space="preserve">an active DL BWP of </w:t>
      </w:r>
      <w:r w:rsidRPr="00686F3E">
        <w:rPr>
          <w:lang w:val="en-US"/>
        </w:rPr>
        <w:t>on a serving cell and the timer is running, t</w:t>
      </w:r>
      <w:r w:rsidRPr="00686F3E">
        <w:rPr>
          <w:rFonts w:hint="eastAsia"/>
          <w:lang w:eastAsia="ko-KR"/>
        </w:rPr>
        <w:t>he UE</w:t>
      </w:r>
    </w:p>
    <w:p w14:paraId="481A0EE0" w14:textId="29AB3226" w:rsidR="00EC53B6" w:rsidRDefault="00EC53B6" w:rsidP="00EC53B6">
      <w:pPr>
        <w:pStyle w:val="B1"/>
        <w:rPr>
          <w:lang w:val="en-US" w:eastAsia="zh-CN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</w:t>
      </w:r>
      <w:r>
        <w:rPr>
          <w:lang w:eastAsia="ja-JP"/>
        </w:rPr>
        <w:t>if</w:t>
      </w:r>
      <w:r w:rsidRPr="00686F3E">
        <w:rPr>
          <w:lang w:eastAsia="ja-JP"/>
        </w:rPr>
        <w:t xml:space="preserve">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r w:rsidRPr="007B7CF1">
        <w:rPr>
          <w:lang w:val="en-US" w:eastAsia="ja-JP"/>
        </w:rPr>
        <w:t>with CRC scrambled by C-RNTI/CS-RNTI/MCS-C-RNTI</w:t>
      </w:r>
      <w:ins w:id="12" w:author="CATT" w:date="2023-09-21T09:25:00Z">
        <w:r w:rsidRPr="00EC53B6">
          <w:rPr>
            <w:lang w:val="en-US" w:eastAsia="zh-CN"/>
          </w:rPr>
          <w:t xml:space="preserve"> or by </w:t>
        </w:r>
      </w:ins>
      <w:ins w:id="13" w:author="CATT" w:date="2023-09-21T09:31:00Z">
        <w:r w:rsidR="00141F4B" w:rsidRPr="00B06CC2">
          <w:t xml:space="preserve">G-RNTI </w:t>
        </w:r>
        <w:r w:rsidR="00141F4B">
          <w:t xml:space="preserve">for multicast </w:t>
        </w:r>
        <w:r w:rsidR="00141F4B" w:rsidRPr="00B06CC2">
          <w:t>or G-CS-RNTI</w:t>
        </w:r>
      </w:ins>
      <w:ins w:id="14" w:author="CATT" w:date="2023-09-21T09:32:00Z">
        <w:r w:rsidR="008C4517">
          <w:rPr>
            <w:rFonts w:hint="eastAsia"/>
            <w:lang w:eastAsia="zh-CN"/>
          </w:rPr>
          <w:t>.</w:t>
        </w:r>
      </w:ins>
    </w:p>
    <w:p w14:paraId="2AB97F0B" w14:textId="77777777" w:rsidR="00EC53B6" w:rsidRPr="00686F3E" w:rsidRDefault="00EC53B6" w:rsidP="00EC53B6">
      <w:pPr>
        <w:pStyle w:val="B1"/>
        <w:rPr>
          <w:lang w:eastAsia="zh-CN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>
        <w:rPr>
          <w:lang w:val="en-US" w:eastAsia="ko-KR"/>
        </w:rPr>
        <w:t xml:space="preserve">otherwise, </w:t>
      </w:r>
      <w:r w:rsidRPr="007B7CF1">
        <w:rPr>
          <w:lang w:eastAsia="ko-KR"/>
        </w:rPr>
        <w:t>decrements</w:t>
      </w:r>
      <w:r w:rsidRPr="007B7CF1">
        <w:rPr>
          <w:rFonts w:hint="eastAsia"/>
          <w:lang w:eastAsia="ko-KR"/>
        </w:rPr>
        <w:t xml:space="preserve"> the timer </w:t>
      </w:r>
      <w:r>
        <w:rPr>
          <w:lang w:val="en-US" w:eastAsia="ja-JP"/>
        </w:rPr>
        <w:t>value by one after a slot of the active DL BWP of the serving cell</w:t>
      </w:r>
    </w:p>
    <w:p w14:paraId="621E23A8" w14:textId="77777777" w:rsidR="001E44E0" w:rsidRPr="007B7CF1" w:rsidRDefault="001E44E0" w:rsidP="001E44E0">
      <w:pPr>
        <w:rPr>
          <w:lang w:eastAsia="zh-CN"/>
        </w:rPr>
      </w:pPr>
      <w:r w:rsidRPr="007B7CF1">
        <w:rPr>
          <w:lang w:eastAsia="zh-CN"/>
        </w:rPr>
        <w:t xml:space="preserve">When the timer expires in a first slot, the UE monitors PDCCH on the serving cell according to </w:t>
      </w:r>
      <w:r w:rsidRPr="007B7CF1">
        <w:rPr>
          <w:lang w:val="en-US"/>
        </w:rPr>
        <w:t>search space sets with group index</w:t>
      </w:r>
      <w:r w:rsidRPr="007B7CF1">
        <w:t xml:space="preserve"> </w:t>
      </w:r>
      <w:r w:rsidRPr="007B7CF1">
        <w:rPr>
          <w:lang w:val="en-US"/>
        </w:rPr>
        <w:t>0 starting in a second slot that</w:t>
      </w:r>
    </w:p>
    <w:p w14:paraId="394AC92F" w14:textId="77777777" w:rsidR="001E44E0" w:rsidRPr="007B7CF1" w:rsidRDefault="001E44E0" w:rsidP="001E44E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</m:t>
            </m:r>
            <m:r>
              <w:rPr>
                <w:rFonts w:ascii="Cambria Math" w:hAnsi="Cambria Math"/>
              </w:rPr>
              <m:t>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</w:p>
    <w:p w14:paraId="0514F229" w14:textId="77777777" w:rsidR="001E44E0" w:rsidRPr="007B7CF1" w:rsidRDefault="001E44E0" w:rsidP="001E44E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a first slot in a </w:t>
      </w:r>
      <w:r w:rsidRPr="007B7CF1">
        <w:rPr>
          <w:lang w:val="en-US"/>
        </w:rPr>
        <w:t xml:space="preserve">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 that is</w:t>
      </w:r>
      <w:r w:rsidRPr="007B7CF1">
        <w:t xml:space="preserve"> </w:t>
      </w:r>
      <w:r w:rsidRPr="007B7CF1">
        <w:rPr>
          <w:lang w:val="en-US" w:eastAsia="ko-KR"/>
        </w:rPr>
        <w:t xml:space="preserve">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  <w:r w:rsidRPr="007B7CF1">
        <w:rPr>
          <w:lang w:val="en-US" w:eastAsia="zh-CN"/>
        </w:rPr>
        <w:t>,</w:t>
      </w:r>
    </w:p>
    <w:p w14:paraId="0F9AB975" w14:textId="77777777" w:rsidR="001E44E0" w:rsidRPr="007B7CF1" w:rsidRDefault="001E44E0" w:rsidP="001E44E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>is not earlier than a slot where a PDCCH skipping duration expires, if applicable</w:t>
      </w:r>
    </w:p>
    <w:p w14:paraId="3DC97793" w14:textId="77777777" w:rsidR="001E44E0" w:rsidRPr="007B7CF1" w:rsidRDefault="001E44E0" w:rsidP="001E44E0">
      <w:pPr>
        <w:rPr>
          <w:lang w:eastAsia="zh-CN"/>
        </w:rPr>
      </w:pPr>
      <w:r w:rsidRPr="007B7CF1">
        <w:rPr>
          <w:lang w:eastAsia="zh-CN"/>
        </w:rPr>
        <w:t>When a UE receives</w:t>
      </w:r>
    </w:p>
    <w:p w14:paraId="74FD1379" w14:textId="77777777" w:rsidR="001E44E0" w:rsidRPr="007B7CF1" w:rsidRDefault="001E44E0" w:rsidP="001E44E0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first PDCCH in a first slot that provides a DCI format with a PDCCH </w:t>
      </w:r>
      <w:r w:rsidRPr="007B7CF1">
        <w:rPr>
          <w:lang w:val="en-US" w:eastAsia="zh-CN"/>
        </w:rPr>
        <w:t>monitoring adaptation field having a first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</w:t>
      </w:r>
      <w:r w:rsidRPr="007B7CF1">
        <w:rPr>
          <w:lang w:val="en-US"/>
        </w:rPr>
        <w:t xml:space="preserve">a </w:t>
      </w:r>
      <w:r w:rsidRPr="007B7CF1">
        <w:t xml:space="preserve">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, for an active DL BWP and </w:t>
      </w:r>
    </w:p>
    <w:p w14:paraId="2BE0F754" w14:textId="77777777" w:rsidR="001E44E0" w:rsidRPr="007B7CF1" w:rsidRDefault="001E44E0" w:rsidP="001E44E0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second PDCCH that provides a DCI format with a PDCCH </w:t>
      </w:r>
      <w:r w:rsidRPr="007B7CF1">
        <w:rPr>
          <w:lang w:val="en-US" w:eastAsia="zh-CN"/>
        </w:rPr>
        <w:t>monitoring adaptation field having a second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 different than the first group index, for the active DL BWP where the second PDCCH is received</w:t>
      </w:r>
    </w:p>
    <w:p w14:paraId="707D1A6B" w14:textId="77777777" w:rsidR="001E44E0" w:rsidRPr="007B7CF1" w:rsidRDefault="001E44E0" w:rsidP="001E44E0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in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skipping PDCCH monitoring</w:t>
      </w:r>
      <w:r w:rsidRPr="007B7CF1">
        <w:t xml:space="preserve"> </w:t>
      </w:r>
    </w:p>
    <w:p w14:paraId="0A6B70F6" w14:textId="77777777" w:rsidR="001E44E0" w:rsidRPr="007B7CF1" w:rsidRDefault="001E44E0" w:rsidP="001E44E0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before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eastAsia="ko-KR"/>
        </w:rPr>
        <w:t xml:space="preserve"> after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</w:t>
      </w:r>
      <w:r w:rsidRPr="007B7CF1">
        <w:t>start of PDCCH monitoring according to search space sets with a first group index</w:t>
      </w:r>
    </w:p>
    <w:p w14:paraId="56D94B08" w14:textId="77777777" w:rsidR="001E44E0" w:rsidRPr="007B7CF1" w:rsidRDefault="001E44E0" w:rsidP="001E44E0">
      <w:pPr>
        <w:rPr>
          <w:lang w:eastAsia="zh-CN"/>
        </w:rPr>
      </w:pPr>
      <w:r w:rsidRPr="007B7CF1">
        <w:rPr>
          <w:lang w:eastAsia="zh-CN"/>
        </w:rPr>
        <w:t xml:space="preserve">the UE does not expect </w:t>
      </w:r>
      <w:r w:rsidRPr="007B7CF1">
        <w:rPr>
          <w:lang w:val="en-US"/>
        </w:rPr>
        <w:t xml:space="preserve">the </w:t>
      </w:r>
      <w:r w:rsidRPr="007B7CF1">
        <w:rPr>
          <w:lang w:val="en-US" w:eastAsia="zh-CN"/>
        </w:rPr>
        <w:t>second value to be different than the first value.</w:t>
      </w:r>
    </w:p>
    <w:p w14:paraId="69205E8D" w14:textId="77777777" w:rsidR="001E44E0" w:rsidRPr="00B916EC" w:rsidRDefault="001E44E0" w:rsidP="001E44E0">
      <w:r w:rsidRPr="007B7CF1">
        <w:rPr>
          <w:lang w:eastAsia="zh-CN"/>
        </w:rPr>
        <w:t xml:space="preserve">A UE does not expect to receive in a second slot a PDCCH on an active DL BWP that provides a DCI format </w:t>
      </w:r>
      <w:r w:rsidRPr="007B7CF1">
        <w:rPr>
          <w:lang w:val="en-US" w:eastAsia="zh-CN"/>
        </w:rPr>
        <w:t>indicating</w:t>
      </w:r>
      <w:r w:rsidRPr="007B7CF1">
        <w:t xml:space="preserve"> skipping PDCCH monitoring,</w:t>
      </w:r>
      <w:r w:rsidRPr="007B7CF1">
        <w:rPr>
          <w:lang w:val="en-US"/>
        </w:rPr>
        <w:t xml:space="preserve"> or </w:t>
      </w:r>
      <w:r w:rsidRPr="007B7CF1">
        <w:t>start of PDCCH monitoring according to search space sets with</w:t>
      </w:r>
      <w:r w:rsidRPr="007B7CF1">
        <w:rPr>
          <w:lang w:val="en-US"/>
        </w:rPr>
        <w:t xml:space="preserve"> group index 1 or 2 </w:t>
      </w:r>
      <w:r w:rsidRPr="007B7CF1">
        <w:t xml:space="preserve">for the active DL BWP, if the second slot is not </w:t>
      </w:r>
      <w:r w:rsidRPr="007B7CF1">
        <w:rPr>
          <w:lang w:val="en-US" w:eastAsia="ko-KR"/>
        </w:rPr>
        <w:t xml:space="preserve">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a first slot where the timer expires.</w:t>
      </w:r>
    </w:p>
    <w:bookmarkEnd w:id="9"/>
    <w:p w14:paraId="470FAB13" w14:textId="15A6DB66" w:rsidR="0022365F" w:rsidRPr="007714E6" w:rsidRDefault="001E44E0" w:rsidP="001E44E0">
      <w:pPr>
        <w:spacing w:before="120" w:after="120"/>
        <w:jc w:val="center"/>
        <w:rPr>
          <w:noProof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22365F" w:rsidRPr="007714E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BC450" w14:textId="77777777" w:rsidR="00B76FA8" w:rsidRDefault="00B76FA8">
      <w:r>
        <w:separator/>
      </w:r>
    </w:p>
  </w:endnote>
  <w:endnote w:type="continuationSeparator" w:id="0">
    <w:p w14:paraId="0C085A3E" w14:textId="77777777" w:rsidR="00B76FA8" w:rsidRDefault="00B76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B1A8C2" w14:textId="77777777" w:rsidR="00B76FA8" w:rsidRDefault="00B76FA8">
      <w:r>
        <w:separator/>
      </w:r>
    </w:p>
  </w:footnote>
  <w:footnote w:type="continuationSeparator" w:id="0">
    <w:p w14:paraId="359B9C34" w14:textId="77777777" w:rsidR="00B76FA8" w:rsidRDefault="00B76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12449"/>
    <w:rsid w:val="00013046"/>
    <w:rsid w:val="00022E4A"/>
    <w:rsid w:val="00037CC9"/>
    <w:rsid w:val="00053257"/>
    <w:rsid w:val="000A1A08"/>
    <w:rsid w:val="000A6394"/>
    <w:rsid w:val="000B7FED"/>
    <w:rsid w:val="000C038A"/>
    <w:rsid w:val="000C108D"/>
    <w:rsid w:val="000C1BFE"/>
    <w:rsid w:val="000C6598"/>
    <w:rsid w:val="000C762E"/>
    <w:rsid w:val="000D44B3"/>
    <w:rsid w:val="000F03E3"/>
    <w:rsid w:val="001336E0"/>
    <w:rsid w:val="00141F4B"/>
    <w:rsid w:val="00145D43"/>
    <w:rsid w:val="001529AE"/>
    <w:rsid w:val="00171E7F"/>
    <w:rsid w:val="0018115B"/>
    <w:rsid w:val="00182D8B"/>
    <w:rsid w:val="00192C46"/>
    <w:rsid w:val="0019715F"/>
    <w:rsid w:val="001A08B3"/>
    <w:rsid w:val="001A2CA0"/>
    <w:rsid w:val="001A7B60"/>
    <w:rsid w:val="001B52F0"/>
    <w:rsid w:val="001B7A65"/>
    <w:rsid w:val="001E41F3"/>
    <w:rsid w:val="001E44E0"/>
    <w:rsid w:val="001E7126"/>
    <w:rsid w:val="0022365F"/>
    <w:rsid w:val="00237924"/>
    <w:rsid w:val="0026004D"/>
    <w:rsid w:val="00263DB3"/>
    <w:rsid w:val="002640DD"/>
    <w:rsid w:val="00270A22"/>
    <w:rsid w:val="00275D12"/>
    <w:rsid w:val="00283ACF"/>
    <w:rsid w:val="00284FEB"/>
    <w:rsid w:val="002860C4"/>
    <w:rsid w:val="00286AAB"/>
    <w:rsid w:val="002B5741"/>
    <w:rsid w:val="002E472E"/>
    <w:rsid w:val="00304CB8"/>
    <w:rsid w:val="00305409"/>
    <w:rsid w:val="00335EB1"/>
    <w:rsid w:val="003609EF"/>
    <w:rsid w:val="0036231A"/>
    <w:rsid w:val="00374DD4"/>
    <w:rsid w:val="00393CB7"/>
    <w:rsid w:val="003B4FE0"/>
    <w:rsid w:val="003E148D"/>
    <w:rsid w:val="003E1A36"/>
    <w:rsid w:val="00401080"/>
    <w:rsid w:val="00410371"/>
    <w:rsid w:val="0041055C"/>
    <w:rsid w:val="004242F1"/>
    <w:rsid w:val="00460860"/>
    <w:rsid w:val="004B75B7"/>
    <w:rsid w:val="004E4D2B"/>
    <w:rsid w:val="00514010"/>
    <w:rsid w:val="0051580D"/>
    <w:rsid w:val="005328A0"/>
    <w:rsid w:val="00547111"/>
    <w:rsid w:val="00565B10"/>
    <w:rsid w:val="00570A80"/>
    <w:rsid w:val="00592D74"/>
    <w:rsid w:val="005A17CA"/>
    <w:rsid w:val="005C3A05"/>
    <w:rsid w:val="005C5BFF"/>
    <w:rsid w:val="005E2C44"/>
    <w:rsid w:val="005F374B"/>
    <w:rsid w:val="00601B23"/>
    <w:rsid w:val="00621188"/>
    <w:rsid w:val="006257ED"/>
    <w:rsid w:val="00650B1F"/>
    <w:rsid w:val="00663839"/>
    <w:rsid w:val="00665C47"/>
    <w:rsid w:val="00695808"/>
    <w:rsid w:val="006B46FB"/>
    <w:rsid w:val="006E21FB"/>
    <w:rsid w:val="007176FF"/>
    <w:rsid w:val="00767959"/>
    <w:rsid w:val="007714E6"/>
    <w:rsid w:val="00792342"/>
    <w:rsid w:val="007977A8"/>
    <w:rsid w:val="007B512A"/>
    <w:rsid w:val="007C2097"/>
    <w:rsid w:val="007C322F"/>
    <w:rsid w:val="007D0C33"/>
    <w:rsid w:val="007D6A07"/>
    <w:rsid w:val="007D74B6"/>
    <w:rsid w:val="007F7259"/>
    <w:rsid w:val="008040A8"/>
    <w:rsid w:val="00826A10"/>
    <w:rsid w:val="008279FA"/>
    <w:rsid w:val="008626E7"/>
    <w:rsid w:val="00870EE7"/>
    <w:rsid w:val="00881AE2"/>
    <w:rsid w:val="008863B9"/>
    <w:rsid w:val="008A45A6"/>
    <w:rsid w:val="008B43AC"/>
    <w:rsid w:val="008B7098"/>
    <w:rsid w:val="008C064D"/>
    <w:rsid w:val="008C4517"/>
    <w:rsid w:val="008E4C97"/>
    <w:rsid w:val="008F1479"/>
    <w:rsid w:val="008F3789"/>
    <w:rsid w:val="008F686C"/>
    <w:rsid w:val="009148DE"/>
    <w:rsid w:val="00941E30"/>
    <w:rsid w:val="00962C37"/>
    <w:rsid w:val="00963A66"/>
    <w:rsid w:val="00967D94"/>
    <w:rsid w:val="009777D9"/>
    <w:rsid w:val="00991B88"/>
    <w:rsid w:val="009A5753"/>
    <w:rsid w:val="009A579D"/>
    <w:rsid w:val="009B2B85"/>
    <w:rsid w:val="009B3416"/>
    <w:rsid w:val="009C1AD6"/>
    <w:rsid w:val="009C35E5"/>
    <w:rsid w:val="009D7F4A"/>
    <w:rsid w:val="009E3297"/>
    <w:rsid w:val="009E7D29"/>
    <w:rsid w:val="009F734F"/>
    <w:rsid w:val="00A01639"/>
    <w:rsid w:val="00A246B6"/>
    <w:rsid w:val="00A45D0B"/>
    <w:rsid w:val="00A47E70"/>
    <w:rsid w:val="00A50CF0"/>
    <w:rsid w:val="00A57BDE"/>
    <w:rsid w:val="00A607A6"/>
    <w:rsid w:val="00A7671C"/>
    <w:rsid w:val="00AA2CBC"/>
    <w:rsid w:val="00AA50BE"/>
    <w:rsid w:val="00AC5820"/>
    <w:rsid w:val="00AD1CD8"/>
    <w:rsid w:val="00B258BB"/>
    <w:rsid w:val="00B369D2"/>
    <w:rsid w:val="00B67B97"/>
    <w:rsid w:val="00B76FA8"/>
    <w:rsid w:val="00B8153E"/>
    <w:rsid w:val="00B87E0F"/>
    <w:rsid w:val="00B968C8"/>
    <w:rsid w:val="00B96D49"/>
    <w:rsid w:val="00BA3EC5"/>
    <w:rsid w:val="00BA51D9"/>
    <w:rsid w:val="00BB5DFC"/>
    <w:rsid w:val="00BD05C5"/>
    <w:rsid w:val="00BD1B8B"/>
    <w:rsid w:val="00BD279D"/>
    <w:rsid w:val="00BD6BB8"/>
    <w:rsid w:val="00BF6AA3"/>
    <w:rsid w:val="00C66BA2"/>
    <w:rsid w:val="00C94143"/>
    <w:rsid w:val="00C95985"/>
    <w:rsid w:val="00CB37ED"/>
    <w:rsid w:val="00CB6951"/>
    <w:rsid w:val="00CC5026"/>
    <w:rsid w:val="00CC68D0"/>
    <w:rsid w:val="00CE2156"/>
    <w:rsid w:val="00D03F9A"/>
    <w:rsid w:val="00D06D51"/>
    <w:rsid w:val="00D24991"/>
    <w:rsid w:val="00D50255"/>
    <w:rsid w:val="00D61B7D"/>
    <w:rsid w:val="00D66520"/>
    <w:rsid w:val="00D91E7E"/>
    <w:rsid w:val="00DB0284"/>
    <w:rsid w:val="00DE34CF"/>
    <w:rsid w:val="00E019AD"/>
    <w:rsid w:val="00E13F3D"/>
    <w:rsid w:val="00E2413B"/>
    <w:rsid w:val="00E34898"/>
    <w:rsid w:val="00E46474"/>
    <w:rsid w:val="00E55892"/>
    <w:rsid w:val="00E81E35"/>
    <w:rsid w:val="00E942C8"/>
    <w:rsid w:val="00EB09B7"/>
    <w:rsid w:val="00EC53B6"/>
    <w:rsid w:val="00EE5DBE"/>
    <w:rsid w:val="00EE7D7C"/>
    <w:rsid w:val="00F20D05"/>
    <w:rsid w:val="00F249DF"/>
    <w:rsid w:val="00F25D98"/>
    <w:rsid w:val="00F300FB"/>
    <w:rsid w:val="00F37096"/>
    <w:rsid w:val="00F45E94"/>
    <w:rsid w:val="00F702A2"/>
    <w:rsid w:val="00F71AE0"/>
    <w:rsid w:val="00FA3DEE"/>
    <w:rsid w:val="00FB6386"/>
    <w:rsid w:val="00FF1BD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rsid w:val="001E44E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CB695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rsid w:val="001E44E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CB69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EC852-0169-4212-A5E4-8B2641EB8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922</Words>
  <Characters>5260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2023-09-26T08:15:00Z</dcterms:created>
  <dcterms:modified xsi:type="dcterms:W3CDTF">2023-09-28T06:07:00Z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